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90779E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C060CD">
        <w:rPr>
          <w:rFonts w:cs="Arial"/>
          <w:b/>
          <w:noProof/>
          <w:sz w:val="24"/>
        </w:rPr>
        <w:t>2202461</w:t>
      </w:r>
      <w:ins w:id="0" w:author="Nokia_0804" w:date="2022-04-08T10:08:00Z">
        <w:r w:rsidR="000D2127">
          <w:rPr>
            <w:rFonts w:cs="Arial"/>
            <w:b/>
            <w:noProof/>
            <w:sz w:val="24"/>
          </w:rPr>
          <w:t>r0</w:t>
        </w:r>
      </w:ins>
      <w:ins w:id="1" w:author="Nokia_0804" w:date="2022-04-08T17:18:00Z">
        <w:r w:rsidR="00281AA7">
          <w:rPr>
            <w:rFonts w:cs="Arial"/>
            <w:b/>
            <w:noProof/>
            <w:sz w:val="24"/>
          </w:rPr>
          <w:t>2</w:t>
        </w:r>
      </w:ins>
    </w:p>
    <w:p w14:paraId="00890AF0" w14:textId="5C98753C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2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E2781C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681653">
        <w:rPr>
          <w:rFonts w:ascii="Arial" w:hAnsi="Arial" w:cs="Arial"/>
          <w:b/>
        </w:rPr>
        <w:t>88</w:t>
      </w:r>
      <w:r w:rsidR="007E5BFA" w:rsidRPr="007E5BFA">
        <w:rPr>
          <w:rFonts w:ascii="Arial" w:hAnsi="Arial" w:cs="Arial"/>
          <w:b/>
        </w:rPr>
        <w:t xml:space="preserve">: </w:t>
      </w:r>
      <w:r w:rsidR="007B7BD3">
        <w:rPr>
          <w:rFonts w:ascii="Arial" w:hAnsi="Arial" w:cs="Arial"/>
          <w:b/>
        </w:rPr>
        <w:t>S</w:t>
      </w:r>
      <w:r w:rsidR="008B70CE">
        <w:rPr>
          <w:rFonts w:ascii="Arial" w:hAnsi="Arial" w:cs="Arial"/>
          <w:b/>
        </w:rPr>
        <w:t xml:space="preserve">olution for </w:t>
      </w:r>
      <w:r w:rsidR="00A320CE">
        <w:rPr>
          <w:rFonts w:ascii="Arial" w:hAnsi="Arial" w:cs="Arial"/>
          <w:b/>
        </w:rPr>
        <w:t>KI#</w:t>
      </w:r>
      <w:r w:rsidR="00874FDF">
        <w:rPr>
          <w:rFonts w:ascii="Arial" w:hAnsi="Arial" w:cs="Arial"/>
          <w:b/>
        </w:rPr>
        <w:t>2</w:t>
      </w:r>
      <w:r w:rsidR="00A320CE">
        <w:rPr>
          <w:rFonts w:ascii="Arial" w:hAnsi="Arial" w:cs="Arial"/>
          <w:b/>
        </w:rPr>
        <w:t>;</w:t>
      </w:r>
      <w:r w:rsidR="00F752C4">
        <w:rPr>
          <w:rFonts w:ascii="Arial" w:hAnsi="Arial" w:cs="Arial"/>
          <w:b/>
        </w:rPr>
        <w:t xml:space="preserve"> </w:t>
      </w:r>
      <w:r w:rsidR="00874FDF">
        <w:rPr>
          <w:rFonts w:ascii="Arial" w:hAnsi="Arial" w:cs="Arial"/>
          <w:b/>
        </w:rPr>
        <w:t xml:space="preserve">PIN </w:t>
      </w:r>
      <w:r w:rsidR="00681653">
        <w:rPr>
          <w:rFonts w:ascii="Arial" w:hAnsi="Arial" w:cs="Arial"/>
          <w:b/>
        </w:rPr>
        <w:t>elements D</w:t>
      </w:r>
      <w:r w:rsidR="00874FDF">
        <w:rPr>
          <w:rFonts w:ascii="Arial" w:hAnsi="Arial" w:cs="Arial"/>
          <w:b/>
        </w:rPr>
        <w:t>iscovery</w:t>
      </w:r>
      <w:r w:rsidR="00681653">
        <w:rPr>
          <w:rFonts w:ascii="Arial" w:hAnsi="Arial" w:cs="Arial"/>
          <w:b/>
        </w:rPr>
        <w:t xml:space="preserve"> within PIN using PC5 interface</w:t>
      </w:r>
      <w:r w:rsidR="00874FDF">
        <w:rPr>
          <w:rFonts w:ascii="Arial" w:hAnsi="Arial" w:cs="Arial"/>
          <w:b/>
        </w:rPr>
        <w:t>.</w:t>
      </w:r>
      <w:r w:rsidR="00F752C4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308087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E87A48">
        <w:rPr>
          <w:rFonts w:ascii="Arial" w:hAnsi="Arial" w:cs="Arial"/>
          <w:b/>
        </w:rPr>
        <w:t>16</w:t>
      </w:r>
    </w:p>
    <w:p w14:paraId="713A04D7" w14:textId="00378F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9972E6">
        <w:rPr>
          <w:rFonts w:ascii="Arial" w:hAnsi="Arial" w:cs="Arial"/>
          <w:b/>
          <w:bCs/>
          <w:color w:val="auto"/>
          <w:kern w:val="24"/>
          <w:sz w:val="18"/>
          <w:szCs w:val="18"/>
        </w:rPr>
        <w:t>PIN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80D51F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87A48">
        <w:rPr>
          <w:rFonts w:ascii="Arial" w:hAnsi="Arial" w:cs="Arial"/>
          <w:i/>
        </w:rPr>
        <w:t>This paper provides solution for KI#2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15855226" w:rsidR="00A320CE" w:rsidRDefault="00A320CE" w:rsidP="00A320CE">
      <w:r>
        <w:t xml:space="preserve">This pCR proposes a solution </w:t>
      </w:r>
      <w:r w:rsidR="00C23068">
        <w:t>for</w:t>
      </w:r>
      <w:r w:rsidR="00681653">
        <w:t xml:space="preserve"> </w:t>
      </w:r>
      <w:r>
        <w:t>KI#</w:t>
      </w:r>
      <w:r w:rsidR="00681653">
        <w:t>2</w:t>
      </w:r>
      <w:r>
        <w:t xml:space="preserve"> in TR 23.700-</w:t>
      </w:r>
      <w:r w:rsidR="00681653">
        <w:t>88</w:t>
      </w:r>
      <w:r>
        <w:t>, regarding how t</w:t>
      </w:r>
      <w:r w:rsidR="00C23068">
        <w:t>he</w:t>
      </w:r>
      <w:r w:rsidR="00681653">
        <w:t xml:space="preserve"> PIN elements with ProSe capabilities are discovered within PIN.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72679E93" w:rsidR="00B45034" w:rsidRDefault="000C06A7" w:rsidP="00B45034">
      <w:pPr>
        <w:rPr>
          <w:noProof/>
        </w:rPr>
      </w:pPr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81653">
        <w:t>88</w:t>
      </w:r>
      <w:r w:rsidR="00B45034">
        <w:t xml:space="preserve"> </w:t>
      </w:r>
      <w:r w:rsidR="00974A70" w:rsidRPr="00B45034">
        <w:t>as follows</w:t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7E72E7C" w14:textId="77777777" w:rsidR="00681653" w:rsidRPr="005A2371" w:rsidRDefault="00681653" w:rsidP="00681653">
      <w:pPr>
        <w:pStyle w:val="Heading2"/>
        <w:rPr>
          <w:lang w:eastAsia="zh-CN"/>
        </w:rPr>
      </w:pPr>
      <w:bookmarkStart w:id="4" w:name="_Toc22214907"/>
      <w:bookmarkStart w:id="5" w:name="_Toc23254040"/>
      <w:bookmarkStart w:id="6" w:name="_Toc97214953"/>
      <w:bookmarkStart w:id="7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4"/>
      <w:bookmarkEnd w:id="5"/>
      <w:bookmarkEnd w:id="6"/>
    </w:p>
    <w:p w14:paraId="4AEF04D1" w14:textId="77777777" w:rsidR="00681653" w:rsidRPr="00974BDB" w:rsidRDefault="00681653" w:rsidP="00681653">
      <w:pPr>
        <w:pStyle w:val="TH"/>
        <w:rPr>
          <w:lang w:val="en-US"/>
        </w:rPr>
      </w:pPr>
      <w:r>
        <w:rPr>
          <w:lang w:val="en-US"/>
        </w:rPr>
        <w:t>Table 6.0-1: Mapping of Solutions to Key Issues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032"/>
        <w:gridCol w:w="1032"/>
        <w:gridCol w:w="1032"/>
        <w:gridCol w:w="1032"/>
        <w:gridCol w:w="1032"/>
        <w:gridCol w:w="1032"/>
        <w:gridCol w:w="1037"/>
      </w:tblGrid>
      <w:tr w:rsidR="00681653" w:rsidRPr="005A2371" w14:paraId="292D3540" w14:textId="77777777" w:rsidTr="00164F3A">
        <w:tc>
          <w:tcPr>
            <w:tcW w:w="127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4E98A17D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7229" w:type="dxa"/>
            <w:gridSpan w:val="7"/>
          </w:tcPr>
          <w:p w14:paraId="507810E6" w14:textId="77777777" w:rsidR="00681653" w:rsidRPr="00110E72" w:rsidRDefault="00681653" w:rsidP="00164F3A">
            <w:pPr>
              <w:pStyle w:val="TAH"/>
            </w:pPr>
            <w:r w:rsidRPr="00110E72">
              <w:t>Key Issues</w:t>
            </w:r>
          </w:p>
        </w:tc>
      </w:tr>
      <w:tr w:rsidR="00681653" w:rsidRPr="005A2371" w14:paraId="2B9944FA" w14:textId="77777777" w:rsidTr="00164F3A">
        <w:tc>
          <w:tcPr>
            <w:tcW w:w="127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660AF18" w14:textId="77777777" w:rsidR="00681653" w:rsidRPr="00110E72" w:rsidRDefault="00681653" w:rsidP="00164F3A">
            <w:pPr>
              <w:pStyle w:val="TAH"/>
            </w:pPr>
            <w:r w:rsidRPr="00110E72">
              <w:t>Solutions</w:t>
            </w:r>
          </w:p>
        </w:tc>
        <w:tc>
          <w:tcPr>
            <w:tcW w:w="1032" w:type="dxa"/>
          </w:tcPr>
          <w:p w14:paraId="0629F334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32" w:type="dxa"/>
          </w:tcPr>
          <w:p w14:paraId="1263D04F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1A3B25F1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32" w:type="dxa"/>
            <w:shd w:val="clear" w:color="auto" w:fill="auto"/>
          </w:tcPr>
          <w:p w14:paraId="6A2B4DB7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32" w:type="dxa"/>
            <w:shd w:val="clear" w:color="auto" w:fill="auto"/>
          </w:tcPr>
          <w:p w14:paraId="1A51440B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32" w:type="dxa"/>
          </w:tcPr>
          <w:p w14:paraId="3AAC1650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37" w:type="dxa"/>
            <w:shd w:val="clear" w:color="auto" w:fill="auto"/>
          </w:tcPr>
          <w:p w14:paraId="76E0DD5E" w14:textId="77777777" w:rsidR="00681653" w:rsidRPr="00110E72" w:rsidRDefault="00681653" w:rsidP="00164F3A">
            <w:pPr>
              <w:pStyle w:val="TAH"/>
            </w:pPr>
          </w:p>
        </w:tc>
      </w:tr>
      <w:tr w:rsidR="00681653" w:rsidRPr="005A2371" w14:paraId="55ADE5DB" w14:textId="77777777" w:rsidTr="00164F3A">
        <w:tc>
          <w:tcPr>
            <w:tcW w:w="1276" w:type="dxa"/>
            <w:shd w:val="clear" w:color="auto" w:fill="auto"/>
          </w:tcPr>
          <w:p w14:paraId="31F7FEF7" w14:textId="5E625A6F" w:rsidR="00681653" w:rsidRPr="00110E72" w:rsidRDefault="00681653" w:rsidP="00164F3A">
            <w:pPr>
              <w:pStyle w:val="TAH"/>
            </w:pPr>
            <w:ins w:id="8" w:author="Nokia" w:date="2022-03-27T14:59:00Z">
              <w:r w:rsidRPr="00C23068">
                <w:rPr>
                  <w:b w:val="0"/>
                  <w:bCs/>
                </w:rPr>
                <w:t>S</w:t>
              </w:r>
            </w:ins>
            <w:ins w:id="9" w:author="Nokia" w:date="2022-03-27T15:00:00Z">
              <w:r w:rsidRPr="00C23068">
                <w:rPr>
                  <w:b w:val="0"/>
                  <w:bCs/>
                </w:rPr>
                <w:t>olution X:</w:t>
              </w:r>
              <w:r>
                <w:t xml:space="preserve"> </w:t>
              </w:r>
            </w:ins>
            <w:ins w:id="10" w:author="Nokia" w:date="2022-03-27T15:03:00Z">
              <w:r w:rsidR="00C23068">
                <w:rPr>
                  <w:rFonts w:cs="Arial"/>
                  <w:b w:val="0"/>
                </w:rPr>
                <w:t>PIN elements Discovery within PIN using PC5 interface.</w:t>
              </w:r>
            </w:ins>
          </w:p>
        </w:tc>
        <w:tc>
          <w:tcPr>
            <w:tcW w:w="1032" w:type="dxa"/>
          </w:tcPr>
          <w:p w14:paraId="11FD22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7308AE0" w14:textId="7BD1B5C0" w:rsidR="00681653" w:rsidRPr="00110E72" w:rsidRDefault="00C23068" w:rsidP="00164F3A">
            <w:pPr>
              <w:pStyle w:val="TAC"/>
            </w:pPr>
            <w:ins w:id="11" w:author="Nokia" w:date="2022-03-27T15:04:00Z">
              <w:r>
                <w:t>X</w:t>
              </w:r>
            </w:ins>
          </w:p>
        </w:tc>
        <w:tc>
          <w:tcPr>
            <w:tcW w:w="1032" w:type="dxa"/>
            <w:shd w:val="clear" w:color="auto" w:fill="auto"/>
          </w:tcPr>
          <w:p w14:paraId="5C4C8B7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F902BA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E684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1E78C1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9971FDB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12993E49" w14:textId="77777777" w:rsidTr="00164F3A">
        <w:tc>
          <w:tcPr>
            <w:tcW w:w="1276" w:type="dxa"/>
            <w:shd w:val="clear" w:color="auto" w:fill="auto"/>
          </w:tcPr>
          <w:p w14:paraId="0B57DF79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4524E16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2E8DC7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5F11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1C3EC61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F429E9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9CB348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73AB6D9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4DBB8F3F" w14:textId="77777777" w:rsidTr="00164F3A">
        <w:tc>
          <w:tcPr>
            <w:tcW w:w="1276" w:type="dxa"/>
            <w:shd w:val="clear" w:color="auto" w:fill="auto"/>
          </w:tcPr>
          <w:p w14:paraId="1BF741FA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7AAC3E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6D2B2619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B61868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7346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C7405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0A133DA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F319F5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50843659" w14:textId="77777777" w:rsidTr="00164F3A">
        <w:tc>
          <w:tcPr>
            <w:tcW w:w="1276" w:type="dxa"/>
            <w:shd w:val="clear" w:color="auto" w:fill="auto"/>
          </w:tcPr>
          <w:p w14:paraId="2F734346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3E890A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C02F1D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03EF5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00AAB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6A273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51290B0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E997758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74FD914E" w14:textId="77777777" w:rsidTr="00164F3A">
        <w:tc>
          <w:tcPr>
            <w:tcW w:w="1276" w:type="dxa"/>
            <w:shd w:val="clear" w:color="auto" w:fill="auto"/>
          </w:tcPr>
          <w:p w14:paraId="7B25C3D4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2D6918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C98D48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E1D668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48F41B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D27CB1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4106652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D641EC7" w14:textId="77777777" w:rsidR="00681653" w:rsidRPr="00110E72" w:rsidRDefault="00681653" w:rsidP="00164F3A">
            <w:pPr>
              <w:pStyle w:val="TAC"/>
            </w:pPr>
          </w:p>
        </w:tc>
      </w:tr>
    </w:tbl>
    <w:p w14:paraId="1997AA92" w14:textId="77777777" w:rsidR="00A320CE" w:rsidRPr="00A43C84" w:rsidRDefault="00A320CE" w:rsidP="00A320CE">
      <w:pPr>
        <w:rPr>
          <w:lang w:eastAsia="zh-CN"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6E5D8A35" w14:textId="77777777" w:rsidR="00A91F0B" w:rsidRDefault="00A91F0B" w:rsidP="00A91F0B">
      <w:pPr>
        <w:pStyle w:val="Heading2"/>
        <w:rPr>
          <w:rFonts w:cs="Arial"/>
        </w:rPr>
      </w:pPr>
      <w:bookmarkStart w:id="12" w:name="_Toc97269610"/>
      <w:bookmarkEnd w:id="3"/>
      <w:bookmarkEnd w:id="7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rPr>
          <w:lang w:eastAsia="zh-CN"/>
        </w:rPr>
        <w:t xml:space="preserve">: </w:t>
      </w:r>
      <w:bookmarkStart w:id="13" w:name="_Toc500949099"/>
      <w:bookmarkStart w:id="14" w:name="_Toc97269611"/>
      <w:bookmarkEnd w:id="12"/>
      <w:r w:rsidRPr="00C23068">
        <w:rPr>
          <w:rFonts w:cs="Arial"/>
          <w:bCs/>
        </w:rPr>
        <w:t xml:space="preserve">PIN elements Discovery within PIN using PC5 interface. </w:t>
      </w:r>
    </w:p>
    <w:p w14:paraId="158C02DD" w14:textId="77777777" w:rsidR="00A91F0B" w:rsidRDefault="00A91F0B" w:rsidP="00A91F0B">
      <w:pPr>
        <w:pStyle w:val="Heading3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</w:p>
    <w:p w14:paraId="58A4AAA0" w14:textId="0ABCDB17" w:rsidR="005142CF" w:rsidRDefault="005142CF" w:rsidP="009343D6">
      <w:pPr>
        <w:rPr>
          <w:ins w:id="15" w:author="Nokia_0804" w:date="2022-04-08T10:06:00Z"/>
        </w:rPr>
      </w:pPr>
      <w:ins w:id="16" w:author="Nokia_0804" w:date="2022-04-08T10:06:00Z">
        <w:r>
          <w:t>This solution is applicable for only the PIN element (PINE) with ProSe capability e.g. a PEGC or PEMC.</w:t>
        </w:r>
      </w:ins>
      <w:ins w:id="17" w:author="Nokia_0804" w:date="2022-04-08T10:10:00Z">
        <w:r w:rsidR="009A088E">
          <w:t xml:space="preserve"> A PIN may have more than one UE with GW or management capability but may not be acting as a PEGC or PEMC. This solution provides a mechanism for such ProSe capable UEs to </w:t>
        </w:r>
      </w:ins>
      <w:ins w:id="18" w:author="Nokia_0804" w:date="2022-04-08T10:11:00Z">
        <w:r w:rsidR="009A088E">
          <w:t>discover other UE(s) that are acting as a PEGC or PEMC.</w:t>
        </w:r>
      </w:ins>
    </w:p>
    <w:p w14:paraId="24463C94" w14:textId="60E552C1" w:rsidR="009343D6" w:rsidRDefault="00A91F0B" w:rsidP="009343D6">
      <w:r>
        <w:lastRenderedPageBreak/>
        <w:t>PIN element with Gateway capability (PEGC)</w:t>
      </w:r>
      <w:r w:rsidR="00F551A2">
        <w:t xml:space="preserve"> and</w:t>
      </w:r>
      <w:r>
        <w:t xml:space="preserve"> PIN element with Management capability (PEMC) </w:t>
      </w:r>
      <w:r w:rsidR="00F551A2">
        <w:t>with ProSe capabilities may</w:t>
      </w:r>
      <w:r>
        <w:t xml:space="preserve"> use </w:t>
      </w:r>
      <w:r w:rsidR="00F551A2">
        <w:t xml:space="preserve">PC5 interface </w:t>
      </w:r>
      <w:r w:rsidR="00A402DA">
        <w:t xml:space="preserve">for communication </w:t>
      </w:r>
      <w:r w:rsidR="00F551A2">
        <w:t>between them. PIN element (PINE) with ProSe capability may access 5GS via PEGC using PC5 interface.</w:t>
      </w:r>
    </w:p>
    <w:p w14:paraId="0DF49FEE" w14:textId="77777777" w:rsidR="00037A80" w:rsidRPr="00856D43" w:rsidRDefault="00037A80" w:rsidP="00314BFA"/>
    <w:p w14:paraId="6F4FC128" w14:textId="13DA6A7A" w:rsidR="00A402DA" w:rsidRDefault="00F551A2" w:rsidP="005C7012">
      <w:pPr>
        <w:pStyle w:val="TF"/>
      </w:pPr>
      <w:bookmarkStart w:id="19" w:name="_Toc500949101"/>
      <w:bookmarkStart w:id="20" w:name="_Toc97269612"/>
      <w:r w:rsidRPr="000F08F8">
        <w:t>6.X.2</w:t>
      </w:r>
      <w:r w:rsidRPr="000F08F8">
        <w:tab/>
        <w:t>Procedures</w:t>
      </w:r>
      <w:bookmarkEnd w:id="19"/>
      <w:bookmarkEnd w:id="20"/>
      <w:r w:rsidR="00A402DA">
        <w:object w:dxaOrig="8781" w:dyaOrig="3125" w14:anchorId="7D9A3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156.5pt" o:ole="">
            <v:imagedata r:id="rId13" o:title=""/>
          </v:shape>
          <o:OLEObject Type="Embed" ProgID="Word.Picture.8" ShapeID="_x0000_i1025" DrawAspect="Content" ObjectID="_1710945332" r:id="rId14"/>
        </w:object>
      </w:r>
    </w:p>
    <w:p w14:paraId="5D4806CA" w14:textId="17F990DC" w:rsidR="00A402DA" w:rsidRDefault="00A402DA" w:rsidP="005C7012">
      <w:pPr>
        <w:pStyle w:val="TF"/>
      </w:pPr>
      <w:r>
        <w:t>Fig</w:t>
      </w:r>
      <w:r w:rsidR="00954B66">
        <w:t>ure</w:t>
      </w:r>
      <w:r>
        <w:t xml:space="preserve"> 6.X.2-1: PEMC Announcement broadcast (Model-A) via PC5 interface</w:t>
      </w:r>
    </w:p>
    <w:p w14:paraId="37923AE1" w14:textId="46844490" w:rsidR="00737074" w:rsidRDefault="00737074" w:rsidP="00737074">
      <w:r>
        <w:t>PEMC may use either Model-A or Model-B procedure as defined in 3GPP TS 23.303 [x] to discover other PINE</w:t>
      </w:r>
      <w:r w:rsidR="00D029BE">
        <w:t>/PEGC</w:t>
      </w:r>
      <w:r>
        <w:t xml:space="preserve"> with ProSe capabilities.</w:t>
      </w:r>
      <w:r w:rsidR="00954B66">
        <w:t xml:space="preserve"> F</w:t>
      </w:r>
      <w:r>
        <w:t>or illustration purpose, only Model A messages are shown in Fig</w:t>
      </w:r>
      <w:r w:rsidR="00954B66">
        <w:t>ure</w:t>
      </w:r>
      <w:r>
        <w:t xml:space="preserve"> 6.X.2-1. </w:t>
      </w:r>
    </w:p>
    <w:p w14:paraId="3C810922" w14:textId="6305C47C" w:rsidR="00C04B22" w:rsidRDefault="006D04BA" w:rsidP="00954B66">
      <w:pPr>
        <w:pStyle w:val="TF"/>
      </w:pPr>
      <w:r>
        <w:object w:dxaOrig="8781" w:dyaOrig="3125" w14:anchorId="696D57C7">
          <v:shape id="_x0000_i1026" type="#_x0000_t75" style="width:439pt;height:156.5pt" o:ole="">
            <v:imagedata r:id="rId15" o:title=""/>
          </v:shape>
          <o:OLEObject Type="Embed" ProgID="Word.Picture.8" ShapeID="_x0000_i1026" DrawAspect="Content" ObjectID="_1710945333" r:id="rId16"/>
        </w:object>
      </w:r>
    </w:p>
    <w:p w14:paraId="68560DA2" w14:textId="6E4214ED" w:rsidR="006D04BA" w:rsidRDefault="006D04BA" w:rsidP="005C7012">
      <w:pPr>
        <w:pStyle w:val="TF"/>
      </w:pPr>
      <w:r>
        <w:t>Fig</w:t>
      </w:r>
      <w:r w:rsidR="00954B66">
        <w:t>ure</w:t>
      </w:r>
      <w:r>
        <w:t xml:space="preserve"> 6.</w:t>
      </w:r>
      <w:r w:rsidR="00A402DA">
        <w:t>X</w:t>
      </w:r>
      <w:r>
        <w:t>.2-</w:t>
      </w:r>
      <w:r w:rsidR="00A402DA">
        <w:t>2</w:t>
      </w:r>
      <w:r>
        <w:t xml:space="preserve">: PEGC </w:t>
      </w:r>
      <w:r w:rsidR="00A402DA">
        <w:t xml:space="preserve">Announcement broadcast (Model-A) </w:t>
      </w:r>
      <w:r>
        <w:t>via PC5 interface</w:t>
      </w:r>
    </w:p>
    <w:p w14:paraId="12B9D7DE" w14:textId="12BEAA27" w:rsidR="009A6F48" w:rsidRDefault="00737074" w:rsidP="00D029BE">
      <w:r>
        <w:t xml:space="preserve">Similarly, PEGC may also use either Model-A or Model-B procedure as defined in 3GPP TS 23.303 [x] to discover other PINE with ProSe capabilities. </w:t>
      </w:r>
      <w:r w:rsidR="00954B66">
        <w:t>Fo</w:t>
      </w:r>
      <w:r>
        <w:t>r illustration purpose, only Model-A messages are shown in Fig</w:t>
      </w:r>
      <w:r w:rsidR="00954B66">
        <w:t>ure</w:t>
      </w:r>
      <w:r>
        <w:t xml:space="preserve"> 6.X.2-2.</w:t>
      </w:r>
    </w:p>
    <w:p w14:paraId="6C7642A0" w14:textId="60957F96" w:rsidR="009A6F48" w:rsidRPr="009A6F48" w:rsidRDefault="009A6F48" w:rsidP="00954B66">
      <w:pPr>
        <w:rPr>
          <w:lang w:val="en-US"/>
        </w:rPr>
      </w:pPr>
      <w:r>
        <w:t>Based on the condition (</w:t>
      </w:r>
      <w:r w:rsidR="00954B66">
        <w:rPr>
          <w:lang w:val="en-IN"/>
        </w:rPr>
        <w:t>e.g.</w:t>
      </w:r>
      <w:r w:rsidRPr="009A6F48">
        <w:rPr>
          <w:lang w:val="en-IN"/>
        </w:rPr>
        <w:t xml:space="preserve"> time of the day, location, application usage or user setting), </w:t>
      </w:r>
      <w:r>
        <w:rPr>
          <w:lang w:val="en-IN"/>
        </w:rPr>
        <w:t>PEGC</w:t>
      </w:r>
      <w:r w:rsidRPr="009A6F48">
        <w:rPr>
          <w:lang w:val="en-IN"/>
        </w:rPr>
        <w:t xml:space="preserve"> broadcasts its intention to become the PIN gateway to all the devices within PIN.</w:t>
      </w:r>
    </w:p>
    <w:p w14:paraId="4DDD76E2" w14:textId="3DC28EBE" w:rsidR="006D04BA" w:rsidRDefault="00737074" w:rsidP="005C7012">
      <w:pPr>
        <w:pStyle w:val="TF"/>
      </w:pPr>
      <w:r>
        <w:object w:dxaOrig="7731" w:dyaOrig="2531" w14:anchorId="5FC277BB">
          <v:shape id="_x0000_i1027" type="#_x0000_t75" style="width:386.5pt;height:126.5pt" o:ole="">
            <v:imagedata r:id="rId17" o:title=""/>
          </v:shape>
          <o:OLEObject Type="Embed" ProgID="Visio.Drawing.15" ShapeID="_x0000_i1027" DrawAspect="Content" ObjectID="_1710945334" r:id="rId18"/>
        </w:object>
      </w:r>
    </w:p>
    <w:p w14:paraId="6BEAD215" w14:textId="300DBECA" w:rsidR="00737074" w:rsidRDefault="00737074" w:rsidP="005C7012">
      <w:pPr>
        <w:pStyle w:val="TF"/>
      </w:pPr>
      <w:r>
        <w:t>Fig</w:t>
      </w:r>
      <w:r w:rsidR="00954B66">
        <w:t>ure</w:t>
      </w:r>
      <w:r>
        <w:t xml:space="preserve"> 6.X.2-3: PINE establishing direct communication path after discovery of PEMC/PEGC.</w:t>
      </w:r>
    </w:p>
    <w:p w14:paraId="12B3167D" w14:textId="2FD7735A" w:rsidR="00737074" w:rsidRDefault="00737074" w:rsidP="00737074">
      <w:r>
        <w:lastRenderedPageBreak/>
        <w:t xml:space="preserve">Once the discovery is completed, PINE provides its identity and express its intention to join the PIN and establishes ProSe direct communication with PEMC or PEGC or both. </w:t>
      </w:r>
    </w:p>
    <w:p w14:paraId="777107F4" w14:textId="75F7C881" w:rsidR="009A6F48" w:rsidRDefault="009A6F48" w:rsidP="00737074">
      <w:r>
        <w:t>Initial authentication of PINE is done by the PEMC/PEGW before letting the PINE to join the PIN using locally configured credentials provided by the user of the PIN (e.g. username/password).</w:t>
      </w:r>
    </w:p>
    <w:p w14:paraId="3DD40250" w14:textId="09697DE0" w:rsidR="00925E0D" w:rsidRDefault="00925E0D" w:rsidP="00737074"/>
    <w:p w14:paraId="2F0EA071" w14:textId="5FB4D659" w:rsidR="00925E0D" w:rsidRDefault="00925E0D" w:rsidP="005C7012">
      <w:pPr>
        <w:pStyle w:val="TF"/>
      </w:pPr>
      <w:r>
        <w:object w:dxaOrig="8781" w:dyaOrig="3125" w14:anchorId="24A9AC54">
          <v:shape id="_x0000_i1028" type="#_x0000_t75" style="width:439pt;height:156.5pt" o:ole="">
            <v:imagedata r:id="rId19" o:title=""/>
          </v:shape>
          <o:OLEObject Type="Embed" ProgID="Word.Picture.8" ShapeID="_x0000_i1028" DrawAspect="Content" ObjectID="_1710945335" r:id="rId20"/>
        </w:object>
      </w:r>
    </w:p>
    <w:p w14:paraId="37900A32" w14:textId="7B67AAD5" w:rsidR="00925E0D" w:rsidRDefault="00925E0D" w:rsidP="005C7012">
      <w:pPr>
        <w:pStyle w:val="TF"/>
      </w:pPr>
      <w:r>
        <w:t>Fig</w:t>
      </w:r>
      <w:r w:rsidR="00954B66">
        <w:t>ure</w:t>
      </w:r>
      <w:r>
        <w:t xml:space="preserve"> 6.X.2-4: PEGC Announcement that its no longer PIN Gateway.</w:t>
      </w:r>
    </w:p>
    <w:p w14:paraId="0961AAE0" w14:textId="4DB37B44" w:rsidR="00925E0D" w:rsidRDefault="00925E0D" w:rsidP="00925E0D">
      <w:r>
        <w:t>Based on various condition (</w:t>
      </w:r>
      <w:r w:rsidR="00954B66">
        <w:t xml:space="preserve">e.g. </w:t>
      </w:r>
      <w:r>
        <w:t xml:space="preserve">time of the day, </w:t>
      </w:r>
      <w:r w:rsidR="005E7F22">
        <w:t xml:space="preserve">application usage, user setting), serving PEGC may decide to be no longer the PIN gateway. </w:t>
      </w:r>
      <w:r w:rsidR="00F1545B">
        <w:t xml:space="preserve">The PEGC then stops announcing. </w:t>
      </w:r>
      <w:r w:rsidR="005E7F22">
        <w:t xml:space="preserve">Another PINE with gateway capability </w:t>
      </w:r>
      <w:r w:rsidR="00444C81">
        <w:t>with</w:t>
      </w:r>
      <w:r w:rsidR="005E7F22">
        <w:t xml:space="preserve">in the PIN may take the role of PEGC and </w:t>
      </w:r>
      <w:r w:rsidR="00F1545B">
        <w:t xml:space="preserve">start announcing the same </w:t>
      </w:r>
      <w:r w:rsidR="005E7F22">
        <w:t>as described in Fig</w:t>
      </w:r>
      <w:r w:rsidR="00954B66">
        <w:t>ure</w:t>
      </w:r>
      <w:r w:rsidR="005E7F22">
        <w:t xml:space="preserve"> 6.X.2-2, where other PINE discovers the new PEGC and connects to it.</w:t>
      </w:r>
    </w:p>
    <w:p w14:paraId="51FF88E9" w14:textId="77777777" w:rsidR="00737074" w:rsidRDefault="00737074" w:rsidP="00737074">
      <w:pPr>
        <w:pStyle w:val="Heading3"/>
        <w:rPr>
          <w:lang w:eastAsia="zh-CN"/>
        </w:rPr>
      </w:pPr>
      <w:bookmarkStart w:id="21" w:name="_Toc326248711"/>
      <w:bookmarkStart w:id="22" w:name="_Toc510604409"/>
      <w:bookmarkStart w:id="23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21"/>
      <w:r w:rsidRPr="000F08F8">
        <w:t xml:space="preserve">Impacts on </w:t>
      </w:r>
      <w:bookmarkEnd w:id="22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23"/>
    </w:p>
    <w:p w14:paraId="533425D0" w14:textId="77777777" w:rsidR="00737074" w:rsidRDefault="00737074" w:rsidP="00737074">
      <w:pPr>
        <w:rPr>
          <w:rFonts w:eastAsia="Malgun Gothic"/>
        </w:rPr>
      </w:pPr>
      <w:r>
        <w:t>The solution has the following impacts:</w:t>
      </w:r>
    </w:p>
    <w:p w14:paraId="072F6F2F" w14:textId="2C6491F9" w:rsidR="00737074" w:rsidRDefault="00737074" w:rsidP="00737074">
      <w:r>
        <w:t>UE:</w:t>
      </w:r>
    </w:p>
    <w:p w14:paraId="2940C35E" w14:textId="69022594" w:rsidR="005C7012" w:rsidRDefault="005C7012" w:rsidP="005C7012">
      <w:pPr>
        <w:pStyle w:val="B1"/>
      </w:pPr>
      <w:r>
        <w:t>-</w:t>
      </w:r>
      <w:r>
        <w:tab/>
        <w:t>Ability to indicate if its PIN element with Gateway or Management capability over PC5 interface using ProSe procedure (either Model A or Model B).</w:t>
      </w:r>
    </w:p>
    <w:p w14:paraId="12689D19" w14:textId="2F88B7F0" w:rsidR="005C7012" w:rsidRDefault="005C7012" w:rsidP="005C7012">
      <w:pPr>
        <w:pStyle w:val="B1"/>
      </w:pPr>
      <w:r>
        <w:t>-</w:t>
      </w:r>
      <w:r>
        <w:tab/>
        <w:t>Ability to discover PEGC/PEMC via PC5 by the ProSe capable PINE and join the PIN</w:t>
      </w:r>
    </w:p>
    <w:p w14:paraId="22E3AB10" w14:textId="0538A624" w:rsidR="00737074" w:rsidRDefault="00C0107B" w:rsidP="00C0107B">
      <w:pPr>
        <w:pStyle w:val="EditorsNote"/>
        <w:pPrChange w:id="24" w:author="Nokia_0804" w:date="2022-04-08T17:16:00Z">
          <w:pPr/>
        </w:pPrChange>
      </w:pPr>
      <w:ins w:id="25" w:author="Nokia_0804" w:date="2022-04-08T17:16:00Z">
        <w:r>
          <w:t>Editor's Note:</w:t>
        </w:r>
        <w:r>
          <w:tab/>
        </w:r>
      </w:ins>
      <w:ins w:id="26" w:author="Nokia_0804" w:date="2022-04-08T17:17:00Z">
        <w:r>
          <w:rPr>
            <w:rFonts w:ascii="Calibri" w:hAnsi="Calibri"/>
            <w:sz w:val="22"/>
            <w:szCs w:val="22"/>
            <w:lang w:val="en-US" w:eastAsia="zh-CN"/>
          </w:rPr>
          <w:t xml:space="preserve">It is FFS how the solution maps to the existing </w:t>
        </w:r>
        <w:r w:rsidR="00ED0C29">
          <w:rPr>
            <w:rFonts w:ascii="Calibri" w:hAnsi="Calibri"/>
            <w:sz w:val="22"/>
            <w:szCs w:val="22"/>
            <w:lang w:val="en-US" w:eastAsia="zh-CN"/>
          </w:rPr>
          <w:t xml:space="preserve">mechanisms of </w:t>
        </w:r>
        <w:r>
          <w:rPr>
            <w:rFonts w:ascii="Calibri" w:hAnsi="Calibri"/>
            <w:sz w:val="22"/>
            <w:szCs w:val="22"/>
            <w:lang w:val="en-US" w:eastAsia="zh-CN"/>
          </w:rPr>
          <w:t>PC5 based discovery and communication</w:t>
        </w:r>
        <w:r>
          <w:rPr>
            <w:rFonts w:ascii="Calibri" w:hAnsi="Calibri"/>
            <w:sz w:val="22"/>
            <w:szCs w:val="22"/>
            <w:lang w:val="en-US" w:eastAsia="zh-CN"/>
          </w:rPr>
          <w:t xml:space="preserve"> </w:t>
        </w:r>
        <w:r>
          <w:rPr>
            <w:rFonts w:ascii="Calibri" w:hAnsi="Calibri"/>
            <w:sz w:val="22"/>
            <w:szCs w:val="22"/>
            <w:lang w:val="en-US" w:eastAsia="zh-CN"/>
          </w:rPr>
          <w:t>without introducing any new parameter or procedure.</w:t>
        </w:r>
      </w:ins>
    </w:p>
    <w:p w14:paraId="1D2D1DBD" w14:textId="11A969B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4CF5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2B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1680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6AF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A8D3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AC9E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482B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7C10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C8F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EE7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FE04F88"/>
    <w:multiLevelType w:val="hybridMultilevel"/>
    <w:tmpl w:val="DA06B120"/>
    <w:lvl w:ilvl="0" w:tplc="59D2206A">
      <w:start w:val="6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C8595C"/>
    <w:multiLevelType w:val="hybridMultilevel"/>
    <w:tmpl w:val="B734C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34D22"/>
    <w:multiLevelType w:val="hybridMultilevel"/>
    <w:tmpl w:val="A894D4E6"/>
    <w:lvl w:ilvl="0" w:tplc="23BA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0C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A8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345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867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F8D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26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6"/>
  </w:num>
  <w:num w:numId="2">
    <w:abstractNumId w:val="24"/>
  </w:num>
  <w:num w:numId="3">
    <w:abstractNumId w:val="42"/>
  </w:num>
  <w:num w:numId="4">
    <w:abstractNumId w:val="42"/>
  </w:num>
  <w:num w:numId="5">
    <w:abstractNumId w:val="38"/>
  </w:num>
  <w:num w:numId="6">
    <w:abstractNumId w:val="44"/>
  </w:num>
  <w:num w:numId="7">
    <w:abstractNumId w:val="27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1"/>
  </w:num>
  <w:num w:numId="16">
    <w:abstractNumId w:val="34"/>
  </w:num>
  <w:num w:numId="17">
    <w:abstractNumId w:val="23"/>
  </w:num>
  <w:num w:numId="18">
    <w:abstractNumId w:val="35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40"/>
  </w:num>
  <w:num w:numId="40">
    <w:abstractNumId w:val="48"/>
  </w:num>
  <w:num w:numId="41">
    <w:abstractNumId w:val="28"/>
  </w:num>
  <w:num w:numId="42">
    <w:abstractNumId w:val="22"/>
  </w:num>
  <w:num w:numId="43">
    <w:abstractNumId w:val="39"/>
  </w:num>
  <w:num w:numId="44">
    <w:abstractNumId w:val="26"/>
  </w:num>
  <w:num w:numId="45">
    <w:abstractNumId w:val="14"/>
  </w:num>
  <w:num w:numId="46">
    <w:abstractNumId w:val="37"/>
  </w:num>
  <w:num w:numId="47">
    <w:abstractNumId w:val="29"/>
  </w:num>
  <w:num w:numId="48">
    <w:abstractNumId w:val="32"/>
  </w:num>
  <w:num w:numId="49">
    <w:abstractNumId w:val="33"/>
  </w:num>
  <w:num w:numId="50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804">
    <w15:presenceInfo w15:providerId="None" w15:userId="Nokia_080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7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80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972F8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127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76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93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1AA7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8D"/>
    <w:rsid w:val="002F53F2"/>
    <w:rsid w:val="002F753F"/>
    <w:rsid w:val="0030003A"/>
    <w:rsid w:val="003002CE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4BFA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28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4C81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2248"/>
    <w:rsid w:val="004B2AF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2CF"/>
    <w:rsid w:val="00514929"/>
    <w:rsid w:val="00515660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012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E7F22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2C0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53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4B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074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4E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D43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FDF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0D"/>
    <w:rsid w:val="0092643F"/>
    <w:rsid w:val="00926814"/>
    <w:rsid w:val="009327BB"/>
    <w:rsid w:val="009343D6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B66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2E6"/>
    <w:rsid w:val="009A0399"/>
    <w:rsid w:val="009A088E"/>
    <w:rsid w:val="009A0C31"/>
    <w:rsid w:val="009A22C7"/>
    <w:rsid w:val="009A5129"/>
    <w:rsid w:val="009A5A7B"/>
    <w:rsid w:val="009A5B3A"/>
    <w:rsid w:val="009A5BAD"/>
    <w:rsid w:val="009A6208"/>
    <w:rsid w:val="009A6F4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4938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5569"/>
    <w:rsid w:val="00A36495"/>
    <w:rsid w:val="00A402D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163"/>
    <w:rsid w:val="00A82359"/>
    <w:rsid w:val="00A85184"/>
    <w:rsid w:val="00A872D5"/>
    <w:rsid w:val="00A87A36"/>
    <w:rsid w:val="00A90DD7"/>
    <w:rsid w:val="00A91F0B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244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541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07B"/>
    <w:rsid w:val="00C018B5"/>
    <w:rsid w:val="00C02F3F"/>
    <w:rsid w:val="00C042A4"/>
    <w:rsid w:val="00C04B22"/>
    <w:rsid w:val="00C060C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068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BE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93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A48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0C29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45B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51A2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586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333A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71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5AIRPNAIUNRU-2028481721-6244</_dlc_DocId>
    <_dlc_DocIdUrl xmlns="71c5aaf6-e6ce-465b-b873-5148d2a4c105">
      <Url>https://nokia.sharepoint.com/sites/c5g/e2earch/_layouts/15/DocIdRedir.aspx?ID=5AIRPNAIUNRU-2028481721-6244</Url>
      <Description>5AIRPNAIUNRU-2028481721-6244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F2EBE-A946-4EF8-AFBA-C4E9E44E3891}">
  <ds:schemaRefs>
    <ds:schemaRef ds:uri="71c5aaf6-e6ce-465b-b873-5148d2a4c105"/>
    <ds:schemaRef ds:uri="http://purl.org/dc/dcmitype/"/>
    <ds:schemaRef ds:uri="http://purl.org/dc/terms/"/>
    <ds:schemaRef ds:uri="http://purl.org/dc/elements/1.1/"/>
    <ds:schemaRef ds:uri="a3840f4f-04be-43d1-b2ef-6ff1382503c7"/>
    <ds:schemaRef ds:uri="http://schemas.microsoft.com/office/2006/documentManagement/types"/>
    <ds:schemaRef ds:uri="http://schemas.microsoft.com/office/2006/metadata/properties"/>
    <ds:schemaRef ds:uri="f659f8e2-1f61-4f73-8f5e-1b768c00d15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9A12A26-FCEB-4713-957E-826DB1E9BE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2B0F39-0492-4F0F-AFB5-0AE7D4D4F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588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Nokia_0804</cp:lastModifiedBy>
  <cp:revision>22</cp:revision>
  <cp:lastPrinted>2014-09-10T09:04:00Z</cp:lastPrinted>
  <dcterms:created xsi:type="dcterms:W3CDTF">2022-03-27T10:37:00Z</dcterms:created>
  <dcterms:modified xsi:type="dcterms:W3CDTF">2022-04-08T11:48:00Z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67a03bf2-b1c9-436b-a3be-3e4d18ac5ae1</vt:lpwstr>
  </property>
</Properties>
</file>